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70F90E79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F3FC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C4052">
        <w:rPr>
          <w:b/>
          <w:noProof/>
          <w:sz w:val="24"/>
        </w:rPr>
        <w:t>6</w:t>
      </w:r>
      <w:r w:rsidR="00533264">
        <w:rPr>
          <w:b/>
          <w:noProof/>
          <w:sz w:val="24"/>
        </w:rPr>
        <w:t>506</w:t>
      </w:r>
    </w:p>
    <w:p w14:paraId="260BD6BA" w14:textId="68B64C11" w:rsidR="00AE28BA" w:rsidRDefault="006F3FC7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C4052">
        <w:rPr>
          <w:b/>
          <w:noProof/>
          <w:sz w:val="24"/>
        </w:rPr>
        <w:t>15</w:t>
      </w:r>
      <w:r w:rsidR="00CC4052">
        <w:rPr>
          <w:b/>
          <w:noProof/>
          <w:sz w:val="24"/>
          <w:vertAlign w:val="superscript"/>
        </w:rPr>
        <w:t>th</w:t>
      </w:r>
      <w:r w:rsidR="00CC4052">
        <w:rPr>
          <w:b/>
          <w:noProof/>
          <w:sz w:val="24"/>
        </w:rPr>
        <w:t xml:space="preserve"> – 23</w:t>
      </w:r>
      <w:r w:rsidR="00CC4052">
        <w:rPr>
          <w:b/>
          <w:noProof/>
          <w:sz w:val="24"/>
          <w:vertAlign w:val="superscript"/>
        </w:rPr>
        <w:t>rd</w:t>
      </w:r>
      <w:r w:rsidR="00CC4052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A5262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</w:t>
            </w:r>
            <w:r w:rsidR="00CC4052">
              <w:rPr>
                <w:b/>
                <w:noProof/>
                <w:sz w:val="28"/>
              </w:rPr>
              <w:t>7</w:t>
            </w:r>
            <w:r w:rsidR="0053326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E8203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326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3326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0FC4D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533264">
              <w:t>5</w:t>
            </w:r>
            <w:r w:rsidRPr="00FA31D7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04034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533264">
              <w:rPr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240F2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CC4052">
              <w:t>11</w:t>
            </w:r>
            <w:r>
              <w:t>-</w:t>
            </w:r>
            <w:r w:rsidR="00CC4052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A43CE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326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2EB75D2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 w:rsidR="00533264">
              <w:rPr>
                <w:rFonts w:eastAsia="宋体"/>
                <w:lang w:val="en-US" w:eastAsia="zh-CN"/>
              </w:rPr>
              <w:t>5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478D1C5B" w14:textId="26F91801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C4052">
              <w:rPr>
                <w:rFonts w:eastAsia="宋体"/>
                <w:lang w:eastAsia="zh-CN"/>
              </w:rPr>
              <w:t>40</w:t>
            </w:r>
            <w:r w:rsidR="00533264">
              <w:rPr>
                <w:rFonts w:eastAsia="宋体"/>
                <w:lang w:eastAsia="zh-CN"/>
              </w:rPr>
              <w:t>4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8C1AE6E" w14:textId="77777777" w:rsidR="00252421" w:rsidRPr="00404492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294D7BD8" w14:textId="4BACFC01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 xml:space="preserve">R16 version of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708AA7DE" w14:textId="0C94AA9E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4C4B2" w14:textId="3A52920C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"2.</w:t>
            </w:r>
            <w:r w:rsidR="00533264">
              <w:rPr>
                <w:rFonts w:eastAsia="宋体" w:cs="Arial"/>
                <w:lang w:eastAsia="zh-CN"/>
              </w:rPr>
              <w:t>0</w:t>
            </w:r>
            <w:r>
              <w:rPr>
                <w:rFonts w:eastAsia="宋体" w:cs="Arial"/>
              </w:rPr>
              <w:t>.</w:t>
            </w:r>
            <w:r w:rsidR="00CC4052">
              <w:rPr>
                <w:rFonts w:cs="Arial"/>
                <w:lang w:eastAsia="zh-CN"/>
              </w:rPr>
              <w:t>6</w:t>
            </w:r>
            <w:r>
              <w:rPr>
                <w:rFonts w:eastAsia="宋体" w:cs="Arial"/>
              </w:rPr>
              <w:t>".</w:t>
            </w:r>
          </w:p>
          <w:p w14:paraId="31C656EC" w14:textId="69A43E40" w:rsidR="00252421" w:rsidRPr="003F64D9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27725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8E48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762DB7" w:rsidR="001E41F3" w:rsidRDefault="00B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106598" w:rsidR="001E41F3" w:rsidRDefault="00BB2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BFFCE3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90BEE1F" w14:textId="77777777" w:rsidR="00533264" w:rsidRPr="00347BE0" w:rsidRDefault="00533264" w:rsidP="00533264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79BAD328" w14:textId="77777777" w:rsidR="00533264" w:rsidRDefault="00533264" w:rsidP="00533264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 TS 29.505 [2].</w:t>
      </w:r>
    </w:p>
    <w:p w14:paraId="0F4392B4" w14:textId="77777777" w:rsidR="00533264" w:rsidRDefault="00533264" w:rsidP="00533264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 TS 29.519 [3].</w:t>
      </w:r>
    </w:p>
    <w:p w14:paraId="2E5FCFE5" w14:textId="77777777" w:rsidR="00533264" w:rsidRDefault="00533264" w:rsidP="00533264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2CB74920" w14:textId="77777777" w:rsidR="00533264" w:rsidRDefault="00533264" w:rsidP="005332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E7D2EAA" w14:textId="77777777" w:rsidR="00533264" w:rsidRDefault="00533264" w:rsidP="00533264">
      <w:pPr>
        <w:pStyle w:val="PL"/>
        <w:rPr>
          <w:lang w:eastAsia="zh-CN"/>
        </w:rPr>
      </w:pPr>
      <w:r>
        <w:t>openapi: 3.0.0</w:t>
      </w:r>
    </w:p>
    <w:p w14:paraId="7373E1A8" w14:textId="77777777" w:rsidR="00533264" w:rsidRDefault="00533264" w:rsidP="00533264">
      <w:pPr>
        <w:pStyle w:val="PL"/>
        <w:rPr>
          <w:lang w:eastAsia="zh-CN"/>
        </w:rPr>
      </w:pPr>
    </w:p>
    <w:p w14:paraId="3FA4E92F" w14:textId="77777777" w:rsidR="00533264" w:rsidRDefault="00533264" w:rsidP="00533264">
      <w:pPr>
        <w:pStyle w:val="PL"/>
      </w:pPr>
      <w:r>
        <w:t>info:</w:t>
      </w:r>
    </w:p>
    <w:p w14:paraId="3492935B" w14:textId="30ACC118" w:rsidR="00533264" w:rsidRDefault="00533264" w:rsidP="00533264">
      <w:pPr>
        <w:pStyle w:val="PL"/>
        <w:rPr>
          <w:lang w:eastAsia="zh-CN"/>
        </w:rPr>
      </w:pPr>
      <w:r>
        <w:t xml:space="preserve">  version: </w:t>
      </w:r>
      <w:r>
        <w:rPr>
          <w:lang w:eastAsia="zh-CN"/>
        </w:rPr>
        <w:t>2</w:t>
      </w:r>
      <w:r>
        <w:t>.0.</w:t>
      </w:r>
      <w:ins w:id="17" w:author="SongYue" w:date="2021-11-27T01:39:00Z">
        <w:r>
          <w:rPr>
            <w:lang w:eastAsia="zh-CN"/>
          </w:rPr>
          <w:t>6</w:t>
        </w:r>
      </w:ins>
      <w:del w:id="18" w:author="SongYue" w:date="2021-11-27T01:39:00Z">
        <w:r w:rsidDel="00533264">
          <w:rPr>
            <w:lang w:eastAsia="zh-CN"/>
          </w:rPr>
          <w:delText>5</w:delText>
        </w:r>
      </w:del>
    </w:p>
    <w:p w14:paraId="762BD762" w14:textId="77777777" w:rsidR="00533264" w:rsidRDefault="00533264" w:rsidP="00533264">
      <w:pPr>
        <w:pStyle w:val="PL"/>
      </w:pPr>
      <w:r>
        <w:t xml:space="preserve">  title: 'Nudr_DataRepository API OpenAPI file'</w:t>
      </w:r>
    </w:p>
    <w:p w14:paraId="0AF2B5D4" w14:textId="77777777" w:rsidR="00533264" w:rsidRDefault="00533264" w:rsidP="00533264">
      <w:pPr>
        <w:pStyle w:val="PL"/>
        <w:rPr>
          <w:lang w:eastAsia="zh-CN"/>
        </w:rPr>
      </w:pPr>
      <w:r>
        <w:t xml:space="preserve">  description: |</w:t>
      </w:r>
    </w:p>
    <w:p w14:paraId="1C3636CC" w14:textId="77777777" w:rsidR="00533264" w:rsidRDefault="00533264" w:rsidP="00533264">
      <w:pPr>
        <w:pStyle w:val="PL"/>
        <w:rPr>
          <w:lang w:eastAsia="zh-CN"/>
        </w:rPr>
      </w:pPr>
      <w:r>
        <w:t xml:space="preserve">    Unified Data Repository Service</w:t>
      </w:r>
      <w:r>
        <w:rPr>
          <w:lang w:eastAsia="zh-CN"/>
        </w:rPr>
        <w:t>.</w:t>
      </w:r>
    </w:p>
    <w:p w14:paraId="66E0ED19" w14:textId="77777777" w:rsidR="00533264" w:rsidRDefault="00533264" w:rsidP="00533264">
      <w:pPr>
        <w:pStyle w:val="PL"/>
        <w:rPr>
          <w:lang w:eastAsia="zh-CN"/>
        </w:rPr>
      </w:pPr>
      <w:r>
        <w:rPr>
          <w:lang w:eastAsia="zh-CN"/>
        </w:rPr>
        <w:t xml:space="preserve">    © 2021, 3GPP Organizational Partners (ARIB, ATIS, CCSA, ETSI, TSDSI, TTA, TTC).</w:t>
      </w:r>
    </w:p>
    <w:p w14:paraId="5DF4D2BD" w14:textId="77777777" w:rsidR="00533264" w:rsidRDefault="00533264" w:rsidP="00533264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144583C4" w14:textId="77777777" w:rsidR="00533264" w:rsidRDefault="00533264" w:rsidP="00533264">
      <w:pPr>
        <w:pStyle w:val="PL"/>
        <w:rPr>
          <w:lang w:eastAsia="zh-CN"/>
        </w:rPr>
      </w:pPr>
    </w:p>
    <w:p w14:paraId="49DCA748" w14:textId="77777777" w:rsidR="00533264" w:rsidRDefault="00533264" w:rsidP="00533264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310A4E06" w14:textId="6E788717" w:rsidR="00533264" w:rsidRDefault="00533264" w:rsidP="00533264">
      <w:pPr>
        <w:pStyle w:val="PL"/>
        <w:rPr>
          <w:lang w:eastAsia="zh-CN"/>
        </w:rPr>
      </w:pPr>
      <w:r>
        <w:rPr>
          <w:lang w:eastAsia="zh-CN"/>
        </w:rPr>
        <w:t xml:space="preserve">  description: 3GPP TS 29.504 V15.</w:t>
      </w:r>
      <w:ins w:id="19" w:author="SongYue" w:date="2021-11-27T01:39:00Z">
        <w:r>
          <w:rPr>
            <w:lang w:eastAsia="zh-CN"/>
          </w:rPr>
          <w:t>9</w:t>
        </w:r>
      </w:ins>
      <w:del w:id="20" w:author="SongYue" w:date="2021-11-27T01:39:00Z">
        <w:r w:rsidDel="00533264">
          <w:rPr>
            <w:lang w:eastAsia="zh-CN"/>
          </w:rPr>
          <w:delText>8</w:delText>
        </w:r>
      </w:del>
      <w:r>
        <w:rPr>
          <w:lang w:eastAsia="zh-CN"/>
        </w:rPr>
        <w:t>.0; 5G System; Unified Data Repository Services; Stage 3</w:t>
      </w:r>
    </w:p>
    <w:p w14:paraId="735FFFFD" w14:textId="77777777" w:rsidR="00533264" w:rsidRDefault="00533264" w:rsidP="00533264">
      <w:pPr>
        <w:pStyle w:val="PL"/>
        <w:rPr>
          <w:lang w:eastAsia="zh-CN"/>
        </w:rPr>
      </w:pPr>
      <w:r>
        <w:rPr>
          <w:lang w:eastAsia="zh-CN"/>
        </w:rPr>
        <w:t xml:space="preserve">  url: 'http://www.3gpp.org/ftp/Specs/archive/29_series/29.504/'</w:t>
      </w:r>
    </w:p>
    <w:p w14:paraId="4CB4A7C9" w14:textId="77777777" w:rsidR="005305AF" w:rsidRPr="00533264" w:rsidRDefault="005305AF" w:rsidP="005305AF">
      <w:pPr>
        <w:pStyle w:val="PL"/>
        <w:rPr>
          <w:lang w:eastAsia="zh-CN"/>
        </w:rPr>
      </w:pPr>
    </w:p>
    <w:p w14:paraId="28F9D6A3" w14:textId="7904E621" w:rsidR="00A80538" w:rsidRPr="009D2BBD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5DB1C" w14:textId="77777777" w:rsidR="00567203" w:rsidRDefault="00567203">
      <w:r>
        <w:separator/>
      </w:r>
    </w:p>
  </w:endnote>
  <w:endnote w:type="continuationSeparator" w:id="0">
    <w:p w14:paraId="40EF4A61" w14:textId="77777777" w:rsidR="00567203" w:rsidRDefault="0056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17A02" w14:textId="77777777" w:rsidR="00567203" w:rsidRDefault="00567203">
      <w:r>
        <w:separator/>
      </w:r>
    </w:p>
  </w:footnote>
  <w:footnote w:type="continuationSeparator" w:id="0">
    <w:p w14:paraId="4EEDCF49" w14:textId="77777777" w:rsidR="00567203" w:rsidRDefault="00567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Yue">
    <w15:presenceInfo w15:providerId="None" w15:userId="Song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321F4"/>
    <w:rsid w:val="00041596"/>
    <w:rsid w:val="00056F43"/>
    <w:rsid w:val="00060732"/>
    <w:rsid w:val="0006201E"/>
    <w:rsid w:val="000628F9"/>
    <w:rsid w:val="0006781B"/>
    <w:rsid w:val="00084E42"/>
    <w:rsid w:val="00090FAF"/>
    <w:rsid w:val="000948BE"/>
    <w:rsid w:val="000A6394"/>
    <w:rsid w:val="000B7FED"/>
    <w:rsid w:val="000C038A"/>
    <w:rsid w:val="000C6598"/>
    <w:rsid w:val="000D44B3"/>
    <w:rsid w:val="000D7951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E41F3"/>
    <w:rsid w:val="00221803"/>
    <w:rsid w:val="00246711"/>
    <w:rsid w:val="00252421"/>
    <w:rsid w:val="0026004D"/>
    <w:rsid w:val="002640DD"/>
    <w:rsid w:val="00270F3F"/>
    <w:rsid w:val="00275D12"/>
    <w:rsid w:val="00284FEB"/>
    <w:rsid w:val="002860C4"/>
    <w:rsid w:val="00295C9F"/>
    <w:rsid w:val="00297D05"/>
    <w:rsid w:val="002A04FA"/>
    <w:rsid w:val="002B41EB"/>
    <w:rsid w:val="002B4511"/>
    <w:rsid w:val="002B5741"/>
    <w:rsid w:val="002C274A"/>
    <w:rsid w:val="002E472E"/>
    <w:rsid w:val="002F6EB0"/>
    <w:rsid w:val="0030011A"/>
    <w:rsid w:val="00300837"/>
    <w:rsid w:val="00305409"/>
    <w:rsid w:val="003233F9"/>
    <w:rsid w:val="003325F0"/>
    <w:rsid w:val="0033491B"/>
    <w:rsid w:val="003609EF"/>
    <w:rsid w:val="0036231A"/>
    <w:rsid w:val="00374DD4"/>
    <w:rsid w:val="003947AA"/>
    <w:rsid w:val="003D454E"/>
    <w:rsid w:val="003E102A"/>
    <w:rsid w:val="003E1A36"/>
    <w:rsid w:val="003F2398"/>
    <w:rsid w:val="003F64D9"/>
    <w:rsid w:val="003F7FB1"/>
    <w:rsid w:val="00400BD7"/>
    <w:rsid w:val="00405634"/>
    <w:rsid w:val="00410371"/>
    <w:rsid w:val="004242F1"/>
    <w:rsid w:val="0042537A"/>
    <w:rsid w:val="004269F0"/>
    <w:rsid w:val="00436930"/>
    <w:rsid w:val="004A5323"/>
    <w:rsid w:val="004B41A6"/>
    <w:rsid w:val="004B75B7"/>
    <w:rsid w:val="004D43BB"/>
    <w:rsid w:val="00500776"/>
    <w:rsid w:val="0051580D"/>
    <w:rsid w:val="00525FBF"/>
    <w:rsid w:val="005305AF"/>
    <w:rsid w:val="00533264"/>
    <w:rsid w:val="005373C6"/>
    <w:rsid w:val="00547111"/>
    <w:rsid w:val="00567203"/>
    <w:rsid w:val="0057651E"/>
    <w:rsid w:val="00592BB8"/>
    <w:rsid w:val="00592D74"/>
    <w:rsid w:val="005A3ADC"/>
    <w:rsid w:val="005D2D6D"/>
    <w:rsid w:val="005D6ACA"/>
    <w:rsid w:val="005E2C44"/>
    <w:rsid w:val="00621188"/>
    <w:rsid w:val="006257ED"/>
    <w:rsid w:val="00647CB3"/>
    <w:rsid w:val="0066237F"/>
    <w:rsid w:val="00665C47"/>
    <w:rsid w:val="00675DEF"/>
    <w:rsid w:val="00681E17"/>
    <w:rsid w:val="00695808"/>
    <w:rsid w:val="006B46FB"/>
    <w:rsid w:val="006C625C"/>
    <w:rsid w:val="006E21FB"/>
    <w:rsid w:val="006F3FC7"/>
    <w:rsid w:val="007234EE"/>
    <w:rsid w:val="00757371"/>
    <w:rsid w:val="00772370"/>
    <w:rsid w:val="00787C61"/>
    <w:rsid w:val="00792342"/>
    <w:rsid w:val="007977A8"/>
    <w:rsid w:val="007A79EA"/>
    <w:rsid w:val="007B512A"/>
    <w:rsid w:val="007C2097"/>
    <w:rsid w:val="007C5952"/>
    <w:rsid w:val="007D6A07"/>
    <w:rsid w:val="007F7259"/>
    <w:rsid w:val="008040A8"/>
    <w:rsid w:val="008279FA"/>
    <w:rsid w:val="008423DA"/>
    <w:rsid w:val="00845E99"/>
    <w:rsid w:val="008515D3"/>
    <w:rsid w:val="00855E8A"/>
    <w:rsid w:val="008626E7"/>
    <w:rsid w:val="00870EE7"/>
    <w:rsid w:val="00871967"/>
    <w:rsid w:val="008863B9"/>
    <w:rsid w:val="008A45A6"/>
    <w:rsid w:val="008D6A70"/>
    <w:rsid w:val="008F3789"/>
    <w:rsid w:val="008F4B72"/>
    <w:rsid w:val="008F686C"/>
    <w:rsid w:val="009148DE"/>
    <w:rsid w:val="0093598D"/>
    <w:rsid w:val="00941E30"/>
    <w:rsid w:val="00952C79"/>
    <w:rsid w:val="00954E11"/>
    <w:rsid w:val="00964480"/>
    <w:rsid w:val="009777D9"/>
    <w:rsid w:val="00991B88"/>
    <w:rsid w:val="009A13BF"/>
    <w:rsid w:val="009A3FFF"/>
    <w:rsid w:val="009A5753"/>
    <w:rsid w:val="009A579D"/>
    <w:rsid w:val="009D2BBD"/>
    <w:rsid w:val="009D6559"/>
    <w:rsid w:val="009E3297"/>
    <w:rsid w:val="009F02AA"/>
    <w:rsid w:val="009F734F"/>
    <w:rsid w:val="009F74E9"/>
    <w:rsid w:val="00A14BD4"/>
    <w:rsid w:val="00A20FE5"/>
    <w:rsid w:val="00A246B6"/>
    <w:rsid w:val="00A26DC0"/>
    <w:rsid w:val="00A374F9"/>
    <w:rsid w:val="00A47E70"/>
    <w:rsid w:val="00A50CF0"/>
    <w:rsid w:val="00A566B2"/>
    <w:rsid w:val="00A7671C"/>
    <w:rsid w:val="00A80538"/>
    <w:rsid w:val="00A87C76"/>
    <w:rsid w:val="00A91290"/>
    <w:rsid w:val="00A9652A"/>
    <w:rsid w:val="00AA2CBC"/>
    <w:rsid w:val="00AA76C3"/>
    <w:rsid w:val="00AC5820"/>
    <w:rsid w:val="00AD1CD8"/>
    <w:rsid w:val="00AE28BA"/>
    <w:rsid w:val="00AE6DEF"/>
    <w:rsid w:val="00B00971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23EB"/>
    <w:rsid w:val="00BB5DFC"/>
    <w:rsid w:val="00BD279D"/>
    <w:rsid w:val="00BD6BB8"/>
    <w:rsid w:val="00C66BA2"/>
    <w:rsid w:val="00C84360"/>
    <w:rsid w:val="00C95985"/>
    <w:rsid w:val="00CB5EC6"/>
    <w:rsid w:val="00CC4052"/>
    <w:rsid w:val="00CC5026"/>
    <w:rsid w:val="00CC68D0"/>
    <w:rsid w:val="00CE2922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26EA"/>
    <w:rsid w:val="00DE34CF"/>
    <w:rsid w:val="00DE66A8"/>
    <w:rsid w:val="00E13772"/>
    <w:rsid w:val="00E13F3D"/>
    <w:rsid w:val="00E34898"/>
    <w:rsid w:val="00EB09B7"/>
    <w:rsid w:val="00EB44C3"/>
    <w:rsid w:val="00EC7582"/>
    <w:rsid w:val="00EE7D7C"/>
    <w:rsid w:val="00F25D98"/>
    <w:rsid w:val="00F300FB"/>
    <w:rsid w:val="00F55F7F"/>
    <w:rsid w:val="00F66B63"/>
    <w:rsid w:val="00F77222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SongYue</cp:lastModifiedBy>
  <cp:revision>39</cp:revision>
  <cp:lastPrinted>1899-12-31T23:00:00Z</cp:lastPrinted>
  <dcterms:created xsi:type="dcterms:W3CDTF">2021-02-16T15:15:00Z</dcterms:created>
  <dcterms:modified xsi:type="dcterms:W3CDTF">2021-11-26T17:39:00Z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